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FE6" w:rsidRDefault="00575FE6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9D61C7">
        <w:rPr>
          <w:b/>
          <w:i/>
          <w:noProof/>
          <w:sz w:val="28"/>
          <w:lang w:eastAsia="zh-CN"/>
        </w:rPr>
        <w:t>5</w:t>
      </w:r>
      <w:r w:rsidR="003D5F18">
        <w:rPr>
          <w:b/>
          <w:i/>
          <w:noProof/>
          <w:sz w:val="28"/>
          <w:lang w:eastAsia="zh-CN"/>
        </w:rPr>
        <w:t>732</w:t>
      </w:r>
    </w:p>
    <w:p w:rsidR="00575FE6" w:rsidRDefault="00575FE6" w:rsidP="00575FE6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9D61C7">
        <w:rPr>
          <w:noProof/>
        </w:rPr>
        <w:t>5388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575FE6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575FE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5F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EF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F56FC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5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567882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 xml:space="preserve">definition of </w:t>
            </w:r>
            <w:r w:rsidR="00423FA3" w:rsidRPr="00423FA3">
              <w:rPr>
                <w:noProof/>
                <w:lang w:eastAsia="zh-CN"/>
              </w:rPr>
              <w:t>Inter-gNB handover Execution</w:t>
            </w:r>
            <w:r w:rsidRPr="00B73240">
              <w:t xml:space="preserve"> </w:t>
            </w:r>
            <w:r w:rsidR="00A43BA6">
              <w:t xml:space="preserve">time </w:t>
            </w:r>
            <w:r w:rsidRPr="00B73240">
              <w:t xml:space="preserve">of one single network slice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5F18" w:rsidP="00D52C7A">
            <w:pPr>
              <w:pStyle w:val="CRCoverPage"/>
              <w:spacing w:after="0"/>
              <w:rPr>
                <w:noProof/>
              </w:rPr>
            </w:pPr>
            <w:r w:rsidRPr="003D5F18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3D5F18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64BF7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one KPI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 w:rsidP="00423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423FA3">
              <w:rPr>
                <w:noProof/>
                <w:lang w:eastAsia="zh-CN"/>
              </w:rPr>
              <w:t xml:space="preserve">description of </w:t>
            </w:r>
            <w:r w:rsidR="00464BF7">
              <w:rPr>
                <w:rFonts w:hint="eastAsia"/>
                <w:noProof/>
                <w:lang w:eastAsia="zh-CN"/>
              </w:rPr>
              <w:t>KPI that</w:t>
            </w:r>
            <w:r w:rsidR="00423FA3">
              <w:rPr>
                <w:noProof/>
                <w:lang w:eastAsia="zh-CN"/>
              </w:rPr>
              <w:t xml:space="preserve"> related to </w:t>
            </w:r>
            <w:r w:rsidR="00423FA3" w:rsidRPr="00423FA3">
              <w:rPr>
                <w:noProof/>
                <w:lang w:eastAsia="zh-CN"/>
              </w:rPr>
              <w:t>Inter-gNB handover Execution</w:t>
            </w:r>
            <w:r w:rsidR="00423FA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 w:rsidP="00F67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67DF6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813D3D">
        <w:tc>
          <w:tcPr>
            <w:tcW w:w="9521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1A3C44" w:rsidRPr="00B73240" w:rsidRDefault="001A3C44" w:rsidP="001A3C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" w:author="huyushuang" w:date="2019-08-23T15:08:00Z"/>
          <w:rFonts w:ascii="Arial" w:eastAsia="Times New Roman" w:hAnsi="Arial"/>
          <w:sz w:val="36"/>
        </w:rPr>
      </w:pPr>
      <w:bookmarkStart w:id="3" w:name="_Toc10643856"/>
      <w:bookmarkStart w:id="4" w:name="_Toc10643874"/>
      <w:bookmarkStart w:id="5" w:name="_Toc10643859"/>
      <w:ins w:id="6" w:author="huyushuang" w:date="2019-08-23T15:08:00Z">
        <w:r w:rsidRPr="00B73240">
          <w:rPr>
            <w:rFonts w:ascii="Arial" w:eastAsia="Times New Roman" w:hAnsi="Arial"/>
            <w:sz w:val="36"/>
          </w:rPr>
          <w:t>6</w:t>
        </w:r>
        <w:r w:rsidRPr="00B73240">
          <w:rPr>
            <w:rFonts w:ascii="Arial" w:eastAsia="Times New Roman" w:hAnsi="Arial"/>
            <w:sz w:val="36"/>
          </w:rPr>
          <w:tab/>
          <w:t>End to end KPI definitions</w:t>
        </w:r>
        <w:bookmarkEnd w:id="3"/>
      </w:ins>
    </w:p>
    <w:p w:rsidR="001A3C44" w:rsidRPr="00B73240" w:rsidRDefault="001A3C44" w:rsidP="001A3C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huyushuang" w:date="2019-08-23T15:08:00Z"/>
          <w:rFonts w:ascii="Arial" w:eastAsia="Times New Roman" w:hAnsi="Arial"/>
          <w:sz w:val="32"/>
        </w:rPr>
      </w:pPr>
      <w:bookmarkStart w:id="8" w:name="_Toc10643857"/>
      <w:ins w:id="9" w:author="huyushuang" w:date="2019-08-23T15:08:00Z">
        <w:r w:rsidRPr="00B73240">
          <w:rPr>
            <w:rFonts w:ascii="Arial" w:eastAsia="Times New Roman" w:hAnsi="Arial"/>
            <w:sz w:val="32"/>
          </w:rPr>
          <w:t>6.1</w:t>
        </w:r>
        <w:r w:rsidRPr="00B73240">
          <w:rPr>
            <w:rFonts w:ascii="Arial" w:eastAsia="Times New Roman" w:hAnsi="Arial"/>
            <w:sz w:val="32"/>
          </w:rPr>
          <w:tab/>
          <w:t>KPI Overview</w:t>
        </w:r>
        <w:bookmarkEnd w:id="8"/>
      </w:ins>
    </w:p>
    <w:p w:rsidR="001A3C44" w:rsidRPr="00B73240" w:rsidRDefault="001A3C44" w:rsidP="001A3C44">
      <w:pPr>
        <w:overflowPunct w:val="0"/>
        <w:autoSpaceDE w:val="0"/>
        <w:autoSpaceDN w:val="0"/>
        <w:adjustRightInd w:val="0"/>
        <w:textAlignment w:val="baseline"/>
        <w:rPr>
          <w:ins w:id="10" w:author="huyushuang" w:date="2019-08-23T15:08:00Z"/>
          <w:rFonts w:eastAsia="Times New Roman"/>
          <w:lang w:eastAsia="zh-CN"/>
        </w:rPr>
      </w:pPr>
      <w:ins w:id="11" w:author="huyushuang" w:date="2019-08-23T15:08:00Z">
        <w:r w:rsidRPr="00B73240">
          <w:rPr>
            <w:rFonts w:eastAsia="Times New Roman"/>
            <w:lang w:eastAsia="zh-CN"/>
          </w:rPr>
          <w:t>The KPI categories defined in [2] will be reused by the present document.</w:t>
        </w:r>
      </w:ins>
    </w:p>
    <w:p w:rsidR="001A3C44" w:rsidRDefault="001A3C44" w:rsidP="001A3C44">
      <w:pPr>
        <w:pStyle w:val="2"/>
        <w:rPr>
          <w:ins w:id="12" w:author="huyushuang" w:date="2019-08-23T15:08:00Z"/>
        </w:rPr>
      </w:pPr>
      <w:bookmarkStart w:id="13" w:name="_Toc10643881"/>
      <w:bookmarkEnd w:id="4"/>
      <w:ins w:id="14" w:author="huyushuang" w:date="2019-08-23T15:08:00Z">
        <w:r>
          <w:t>6.6</w:t>
        </w:r>
        <w:r>
          <w:tab/>
          <w:t>Mobility KPI</w:t>
        </w:r>
        <w:bookmarkEnd w:id="13"/>
        <w:r>
          <w:t xml:space="preserve"> </w:t>
        </w:r>
      </w:ins>
    </w:p>
    <w:p w:rsidR="001A3C44" w:rsidRPr="00B73240" w:rsidRDefault="001A3C44" w:rsidP="001A3C44">
      <w:pPr>
        <w:keepNext/>
        <w:keepLines/>
        <w:spacing w:before="180"/>
        <w:ind w:left="1134" w:hanging="1134"/>
        <w:outlineLvl w:val="1"/>
        <w:rPr>
          <w:ins w:id="15" w:author="huyushuang" w:date="2019-08-23T15:08:00Z"/>
          <w:rFonts w:ascii="Arial" w:eastAsia="Times New Roman" w:hAnsi="Arial"/>
          <w:sz w:val="32"/>
          <w:lang w:eastAsia="zh-CN"/>
        </w:rPr>
      </w:pPr>
      <w:ins w:id="16" w:author="huyushuang" w:date="2019-08-23T15:08:00Z">
        <w:r w:rsidRPr="00B73240">
          <w:rPr>
            <w:rFonts w:ascii="Arial" w:eastAsia="Times New Roman" w:hAnsi="Arial" w:hint="eastAsia"/>
            <w:sz w:val="32"/>
          </w:rPr>
          <w:t>6.</w:t>
        </w:r>
        <w:r>
          <w:rPr>
            <w:rFonts w:ascii="Arial" w:eastAsia="Times New Roman" w:hAnsi="Arial"/>
            <w:sz w:val="32"/>
          </w:rPr>
          <w:t>6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5"/>
        <w:r w:rsidRPr="00B73240">
          <w:rPr>
            <w:rFonts w:ascii="Arial" w:eastAsia="Times New Roman" w:hAnsi="Arial"/>
            <w:sz w:val="32"/>
          </w:rPr>
          <w:t xml:space="preserve"> </w:t>
        </w:r>
        <w:bookmarkStart w:id="17" w:name="_Toc241931006"/>
        <w:r>
          <w:rPr>
            <w:rFonts w:ascii="Arial" w:eastAsia="Times New Roman" w:hAnsi="Arial"/>
            <w:sz w:val="32"/>
          </w:rPr>
          <w:t>Mean Time</w:t>
        </w:r>
        <w:r w:rsidRPr="00813D3D">
          <w:rPr>
            <w:rFonts w:ascii="Arial" w:eastAsia="Times New Roman" w:hAnsi="Arial"/>
            <w:sz w:val="32"/>
          </w:rPr>
          <w:t xml:space="preserve"> </w:t>
        </w:r>
        <w:r>
          <w:rPr>
            <w:rFonts w:ascii="Arial" w:eastAsia="Times New Roman" w:hAnsi="Arial"/>
            <w:sz w:val="32"/>
          </w:rPr>
          <w:t xml:space="preserve">of </w:t>
        </w:r>
        <w:r w:rsidRPr="00813D3D">
          <w:rPr>
            <w:rFonts w:ascii="Arial" w:eastAsia="Times New Roman" w:hAnsi="Arial"/>
            <w:sz w:val="32"/>
          </w:rPr>
          <w:t>Inter-</w:t>
        </w:r>
        <w:proofErr w:type="spellStart"/>
        <w:r w:rsidRPr="00813D3D">
          <w:rPr>
            <w:rFonts w:ascii="Arial" w:eastAsia="Times New Roman" w:hAnsi="Arial"/>
            <w:sz w:val="32"/>
          </w:rPr>
          <w:t>gNB</w:t>
        </w:r>
        <w:proofErr w:type="spellEnd"/>
        <w:r w:rsidRPr="00813D3D">
          <w:rPr>
            <w:rFonts w:ascii="Arial" w:eastAsia="Times New Roman" w:hAnsi="Arial"/>
            <w:sz w:val="32"/>
          </w:rPr>
          <w:t xml:space="preserve"> handover</w:t>
        </w:r>
        <w:r w:rsidRPr="00B73240">
          <w:rPr>
            <w:rFonts w:ascii="Arial" w:eastAsia="Times New Roman" w:hAnsi="Arial"/>
            <w:sz w:val="32"/>
          </w:rPr>
          <w:t xml:space="preserve"> </w:t>
        </w:r>
        <w:bookmarkEnd w:id="17"/>
        <w:r>
          <w:rPr>
            <w:rFonts w:ascii="Arial" w:eastAsia="Times New Roman" w:hAnsi="Arial"/>
            <w:sz w:val="32"/>
          </w:rPr>
          <w:t>Execution of N</w:t>
        </w:r>
        <w:r w:rsidRPr="00565C35">
          <w:rPr>
            <w:rFonts w:ascii="Arial" w:eastAsia="Times New Roman" w:hAnsi="Arial"/>
            <w:sz w:val="32"/>
          </w:rPr>
          <w:t>etwork Slice</w:t>
        </w:r>
      </w:ins>
    </w:p>
    <w:p w:rsidR="001A3C44" w:rsidRPr="00B73240" w:rsidRDefault="001A3C44" w:rsidP="001A3C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8" w:author="huyushuang" w:date="2019-08-23T15:08:00Z"/>
          <w:rFonts w:eastAsia="Times New Roman"/>
          <w:bCs/>
          <w:lang w:eastAsia="zh-CN"/>
        </w:rPr>
      </w:pPr>
      <w:ins w:id="19" w:author="huyushuang" w:date="2019-08-23T15:08:00Z">
        <w:r w:rsidRPr="00BF6A02">
          <w:rPr>
            <w:rFonts w:eastAsia="宋体"/>
          </w:rPr>
          <w:t>Mean Time of Inter-</w:t>
        </w:r>
        <w:proofErr w:type="spellStart"/>
        <w:r w:rsidRPr="00BF6A02">
          <w:rPr>
            <w:rFonts w:eastAsia="宋体"/>
          </w:rPr>
          <w:t>gNB</w:t>
        </w:r>
        <w:proofErr w:type="spellEnd"/>
        <w:r w:rsidRPr="00BF6A02">
          <w:rPr>
            <w:rFonts w:eastAsia="宋体"/>
          </w:rPr>
          <w:t xml:space="preserve"> handover of</w:t>
        </w:r>
        <w:r w:rsidRPr="00B73240">
          <w:rPr>
            <w:rFonts w:eastAsia="宋体"/>
          </w:rPr>
          <w:t xml:space="preserve"> one single network slice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A3C44" w:rsidRPr="00B73240" w:rsidRDefault="001A3C44" w:rsidP="001A3C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0" w:author="huyushuang" w:date="2019-08-23T15:08:00Z"/>
          <w:rFonts w:eastAsia="Times New Roman"/>
          <w:bCs/>
          <w:lang w:eastAsia="zh-CN"/>
        </w:rPr>
      </w:pPr>
      <w:ins w:id="21" w:author="huyushuang" w:date="2019-08-23T15:08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</w:t>
        </w:r>
        <w:r>
          <w:rPr>
            <w:rFonts w:eastAsia="Times New Roman"/>
            <w:bCs/>
            <w:lang w:eastAsia="zh-CN"/>
          </w:rPr>
          <w:t>time</w:t>
        </w:r>
        <w:r w:rsidRPr="00B73240">
          <w:rPr>
            <w:rFonts w:eastAsia="宋体"/>
            <w:lang w:eastAsia="zh-CN"/>
          </w:rPr>
          <w:t xml:space="preserve">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</w:t>
        </w:r>
        <w:r w:rsidRPr="00BF6A02">
          <w:rPr>
            <w:rFonts w:eastAsia="宋体"/>
          </w:rPr>
          <w:t>Mean Time of Inter-</w:t>
        </w:r>
        <w:proofErr w:type="spellStart"/>
        <w:r w:rsidRPr="00BF6A02">
          <w:rPr>
            <w:rFonts w:eastAsia="宋体"/>
          </w:rPr>
          <w:t>gNB</w:t>
        </w:r>
        <w:proofErr w:type="spellEnd"/>
        <w:r w:rsidRPr="00BF6A02">
          <w:rPr>
            <w:rFonts w:eastAsia="宋体"/>
          </w:rPr>
          <w:t xml:space="preserve"> handover</w:t>
        </w:r>
        <w:r w:rsidRPr="00B73240">
          <w:rPr>
            <w:rFonts w:eastAsia="宋体"/>
            <w:lang w:eastAsia="zh-CN"/>
          </w:rPr>
          <w:t xml:space="preserve"> which related to one single network slice and is used to evaluate </w:t>
        </w:r>
        <w:r>
          <w:rPr>
            <w:rFonts w:eastAsia="宋体"/>
            <w:lang w:eastAsia="zh-CN"/>
          </w:rPr>
          <w:t>utilization</w:t>
        </w:r>
        <w:r w:rsidRPr="00B73240">
          <w:rPr>
            <w:rFonts w:eastAsia="宋体"/>
            <w:lang w:eastAsia="zh-CN"/>
          </w:rPr>
          <w:t xml:space="preserve"> provided by the end-to-end network slice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A3C44" w:rsidRPr="00B73240" w:rsidRDefault="001A3C44" w:rsidP="001A3C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2" w:author="huyushuang" w:date="2019-08-23T15:08:00Z"/>
          <w:rFonts w:eastAsia="Times New Roman"/>
          <w:bCs/>
          <w:lang w:eastAsia="zh-CN"/>
        </w:rPr>
      </w:pPr>
      <w:ins w:id="23" w:author="huyushuang" w:date="2019-08-23T15:08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  <w:r>
          <w:rPr>
            <w:rFonts w:eastAsia="Times New Roman"/>
            <w:bCs/>
            <w:lang w:eastAsia="zh-CN"/>
          </w:rPr>
          <w:t xml:space="preserve">measuring the time </w:t>
        </w:r>
        <w:r w:rsidRPr="00640EAD">
          <w:rPr>
            <w:rFonts w:eastAsia="Times New Roman"/>
            <w:lang w:eastAsia="en-GB"/>
          </w:rPr>
          <w:t>between</w:t>
        </w:r>
        <w:r>
          <w:rPr>
            <w:rFonts w:eastAsia="Times New Roman"/>
            <w:lang w:eastAsia="en-GB"/>
          </w:rPr>
          <w:t xml:space="preserve"> </w:t>
        </w:r>
        <w:r w:rsidRPr="00640EAD">
          <w:rPr>
            <w:rFonts w:eastAsia="Times New Roman"/>
            <w:lang w:eastAsia="en-GB"/>
          </w:rPr>
          <w:t>the receipt by the</w:t>
        </w:r>
        <w:r w:rsidRPr="002D2AC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Source</w:t>
        </w:r>
        <w:r w:rsidRPr="00F5408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NG-RAN</w:t>
        </w:r>
        <w:r w:rsidRPr="00640EAD">
          <w:rPr>
            <w:rFonts w:eastAsia="Times New Roman"/>
            <w:lang w:eastAsia="en-GB"/>
          </w:rPr>
          <w:t xml:space="preserve"> from the</w:t>
        </w:r>
        <w:r>
          <w:rPr>
            <w:rFonts w:eastAsia="Times New Roman"/>
            <w:lang w:eastAsia="en-GB"/>
          </w:rPr>
          <w:t xml:space="preserve"> Target NG-RAN</w:t>
        </w:r>
        <w:r w:rsidRPr="00640EAD">
          <w:rPr>
            <w:rFonts w:eastAsia="Times New Roman"/>
            <w:lang w:eastAsia="en-GB"/>
          </w:rPr>
          <w:t xml:space="preserve">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Release Resource</w:t>
        </w:r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N2 Path Switch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Source NG-RAN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over a granularity period</w:t>
        </w:r>
      </w:ins>
    </w:p>
    <w:p w:rsidR="001A3C44" w:rsidRPr="00640EAD" w:rsidRDefault="001A3C44" w:rsidP="001A3C44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24" w:author="huyushuang" w:date="2019-08-23T15:08:00Z"/>
          <w:rFonts w:eastAsia="宋体"/>
        </w:rPr>
      </w:pPr>
      <w:ins w:id="25" w:author="huyushuang" w:date="2019-08-23T15:08:00Z"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</w:ins>
    </w:p>
    <w:p w:rsidR="001A3C44" w:rsidRPr="00B73240" w:rsidRDefault="001A3C44" w:rsidP="001A3C4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6" w:author="huyushuang" w:date="2019-08-23T15:08:00Z"/>
          <w:rFonts w:eastAsia="Times New Roman"/>
          <w:lang w:eastAsia="zh-CN"/>
        </w:rPr>
      </w:pPr>
      <w:ins w:id="27" w:author="huyushuang" w:date="2019-08-23T15:08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 xml:space="preserve">S </w:t>
        </w:r>
      </w:ins>
    </w:p>
    <w:p w:rsidR="001A3C44" w:rsidRPr="00B73240" w:rsidRDefault="001A3C44" w:rsidP="001A3C4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8" w:author="huyushuang" w:date="2019-08-23T15:08:00Z"/>
          <w:rFonts w:eastAsia="Times New Roman"/>
          <w:lang w:eastAsia="zh-CN"/>
        </w:rPr>
      </w:pPr>
      <w:ins w:id="29" w:author="huyushuang" w:date="2019-08-23T15:08:00Z">
        <w:r>
          <w:t>Mobility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A3C44" w:rsidRPr="00B73240" w:rsidRDefault="001A3C44" w:rsidP="001A3C4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0" w:author="huyushuang" w:date="2019-08-23T15:08:00Z"/>
          <w:rFonts w:eastAsia="Times New Roman"/>
          <w:lang w:eastAsia="zh-CN"/>
        </w:rPr>
      </w:pPr>
      <w:ins w:id="31" w:author="huyushuang" w:date="2019-08-23T15:08:00Z">
        <w:r w:rsidRPr="003D224E">
          <w:t>Time interval (millisecond)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A3C44" w:rsidRPr="00B73240" w:rsidRDefault="001A3C44" w:rsidP="001A3C4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2" w:author="huyushuang" w:date="2019-08-23T15:08:00Z"/>
          <w:rFonts w:eastAsia="Times New Roman"/>
          <w:lang w:eastAsia="zh-CN"/>
        </w:rPr>
      </w:pPr>
      <w:ins w:id="33" w:author="huyushuang" w:date="2019-08-23T15:08:00Z">
        <w:r w:rsidRPr="003D224E">
          <w:t>MEAN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A3C44" w:rsidRPr="00B73240" w:rsidRDefault="001A3C44" w:rsidP="001A3C44">
      <w:pPr>
        <w:rPr>
          <w:ins w:id="34" w:author="huyushuang" w:date="2019-08-23T15:08:00Z"/>
          <w:rFonts w:eastAsia="宋体"/>
        </w:rPr>
      </w:pPr>
    </w:p>
    <w:p w:rsidR="001A3C44" w:rsidRPr="00B73240" w:rsidRDefault="001A3C44" w:rsidP="001A3C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5" w:author="huyushuang" w:date="2019-08-23T15:08:00Z"/>
          <w:rFonts w:eastAsia="Times New Roman"/>
          <w:lang w:eastAsia="zh-CN"/>
        </w:rPr>
      </w:pPr>
      <w:ins w:id="36" w:author="huyushuang" w:date="2019-08-23T15:08:00Z"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977E9" w:rsidRPr="00B73240" w:rsidRDefault="001977E9" w:rsidP="001977E9">
      <w:pPr>
        <w:rPr>
          <w:rFonts w:eastAsia="宋体"/>
        </w:rPr>
      </w:pPr>
      <w:bookmarkStart w:id="37" w:name="_GoBack"/>
      <w:bookmarkEnd w:id="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A11" w:rsidRDefault="001C2A11">
      <w:r>
        <w:separator/>
      </w:r>
    </w:p>
  </w:endnote>
  <w:endnote w:type="continuationSeparator" w:id="0">
    <w:p w:rsidR="001C2A11" w:rsidRDefault="001C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A11" w:rsidRDefault="001C2A11">
      <w:r>
        <w:separator/>
      </w:r>
    </w:p>
  </w:footnote>
  <w:footnote w:type="continuationSeparator" w:id="0">
    <w:p w:rsidR="001C2A11" w:rsidRDefault="001C2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6A"/>
    <w:rsid w:val="00042686"/>
    <w:rsid w:val="000A6394"/>
    <w:rsid w:val="000B7FED"/>
    <w:rsid w:val="000C038A"/>
    <w:rsid w:val="000C6598"/>
    <w:rsid w:val="00145D43"/>
    <w:rsid w:val="00185D33"/>
    <w:rsid w:val="00192C46"/>
    <w:rsid w:val="001977E9"/>
    <w:rsid w:val="001A08B3"/>
    <w:rsid w:val="001A2EBA"/>
    <w:rsid w:val="001A3C44"/>
    <w:rsid w:val="001A7B60"/>
    <w:rsid w:val="001B52F0"/>
    <w:rsid w:val="001B7A65"/>
    <w:rsid w:val="001C1D57"/>
    <w:rsid w:val="001C2A11"/>
    <w:rsid w:val="001E41F3"/>
    <w:rsid w:val="001E4CD5"/>
    <w:rsid w:val="00242218"/>
    <w:rsid w:val="00257535"/>
    <w:rsid w:val="0026004D"/>
    <w:rsid w:val="002640DD"/>
    <w:rsid w:val="00275D12"/>
    <w:rsid w:val="00284FEB"/>
    <w:rsid w:val="002860C4"/>
    <w:rsid w:val="002B5741"/>
    <w:rsid w:val="002D2AC8"/>
    <w:rsid w:val="00305409"/>
    <w:rsid w:val="00340796"/>
    <w:rsid w:val="00345D8B"/>
    <w:rsid w:val="003509F0"/>
    <w:rsid w:val="003609EF"/>
    <w:rsid w:val="0036231A"/>
    <w:rsid w:val="00374DD4"/>
    <w:rsid w:val="003A5E4C"/>
    <w:rsid w:val="003A76F5"/>
    <w:rsid w:val="003D5F18"/>
    <w:rsid w:val="003E1A36"/>
    <w:rsid w:val="00410371"/>
    <w:rsid w:val="00423FA3"/>
    <w:rsid w:val="004242F1"/>
    <w:rsid w:val="004433AD"/>
    <w:rsid w:val="00464BF7"/>
    <w:rsid w:val="00482204"/>
    <w:rsid w:val="00497166"/>
    <w:rsid w:val="004B75B7"/>
    <w:rsid w:val="004D14DB"/>
    <w:rsid w:val="0051580D"/>
    <w:rsid w:val="00547111"/>
    <w:rsid w:val="00565C35"/>
    <w:rsid w:val="00567882"/>
    <w:rsid w:val="00575FE6"/>
    <w:rsid w:val="00586641"/>
    <w:rsid w:val="00592D74"/>
    <w:rsid w:val="005937DC"/>
    <w:rsid w:val="005E2C44"/>
    <w:rsid w:val="00621188"/>
    <w:rsid w:val="006257ED"/>
    <w:rsid w:val="00640EAD"/>
    <w:rsid w:val="00671D2B"/>
    <w:rsid w:val="00685118"/>
    <w:rsid w:val="00695808"/>
    <w:rsid w:val="006A2F9B"/>
    <w:rsid w:val="006B46FB"/>
    <w:rsid w:val="006E21FB"/>
    <w:rsid w:val="006F316F"/>
    <w:rsid w:val="007642F3"/>
    <w:rsid w:val="00792342"/>
    <w:rsid w:val="007977A8"/>
    <w:rsid w:val="007B512A"/>
    <w:rsid w:val="007B753F"/>
    <w:rsid w:val="007C2097"/>
    <w:rsid w:val="007D6A07"/>
    <w:rsid w:val="007F7259"/>
    <w:rsid w:val="008040A8"/>
    <w:rsid w:val="0081083C"/>
    <w:rsid w:val="00813D3D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D61C7"/>
    <w:rsid w:val="009E3297"/>
    <w:rsid w:val="009F734F"/>
    <w:rsid w:val="00A20CAC"/>
    <w:rsid w:val="00A246B6"/>
    <w:rsid w:val="00A43BA6"/>
    <w:rsid w:val="00A47E70"/>
    <w:rsid w:val="00A50CF0"/>
    <w:rsid w:val="00A7671C"/>
    <w:rsid w:val="00AA2CBC"/>
    <w:rsid w:val="00AC5820"/>
    <w:rsid w:val="00AD1CD8"/>
    <w:rsid w:val="00B258BB"/>
    <w:rsid w:val="00B56EC7"/>
    <w:rsid w:val="00B67B97"/>
    <w:rsid w:val="00B73240"/>
    <w:rsid w:val="00B968C8"/>
    <w:rsid w:val="00BA3EC5"/>
    <w:rsid w:val="00BA51D9"/>
    <w:rsid w:val="00BB116B"/>
    <w:rsid w:val="00BB5DFC"/>
    <w:rsid w:val="00BD279D"/>
    <w:rsid w:val="00BD6BB8"/>
    <w:rsid w:val="00BF6A02"/>
    <w:rsid w:val="00C0675C"/>
    <w:rsid w:val="00C54042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2C7A"/>
    <w:rsid w:val="00DE34CF"/>
    <w:rsid w:val="00E13F3D"/>
    <w:rsid w:val="00E220FE"/>
    <w:rsid w:val="00E230A7"/>
    <w:rsid w:val="00E34898"/>
    <w:rsid w:val="00E37066"/>
    <w:rsid w:val="00E86A08"/>
    <w:rsid w:val="00EB09B7"/>
    <w:rsid w:val="00EB221D"/>
    <w:rsid w:val="00ED6578"/>
    <w:rsid w:val="00EE7D7C"/>
    <w:rsid w:val="00EF56FC"/>
    <w:rsid w:val="00F25D98"/>
    <w:rsid w:val="00F300FB"/>
    <w:rsid w:val="00F67D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58972-37C0-440D-B81B-35F1C7662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3</cp:revision>
  <cp:lastPrinted>1899-12-31T23:00:00Z</cp:lastPrinted>
  <dcterms:created xsi:type="dcterms:W3CDTF">2019-08-21T09:28:00Z</dcterms:created>
  <dcterms:modified xsi:type="dcterms:W3CDTF">2019-08-23T07:08:00Z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